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87CF1" w14:textId="20B45DAB" w:rsidR="00B3256F" w:rsidRPr="00927C1B" w:rsidRDefault="00B3256F" w:rsidP="00B3256F">
      <w:pPr>
        <w:pStyle w:val="Header"/>
        <w:tabs>
          <w:tab w:val="clear" w:pos="4153"/>
          <w:tab w:val="clear" w:pos="8306"/>
          <w:tab w:val="right" w:pos="9638"/>
        </w:tabs>
        <w:spacing w:after="0"/>
        <w:ind w:right="-57"/>
        <w:rPr>
          <w:rFonts w:ascii="Arial" w:eastAsia="Arial Unicode MS" w:hAnsi="Arial" w:cs="Arial" w:hint="eastAsia"/>
          <w:b/>
          <w:bCs/>
          <w:sz w:val="24"/>
          <w:lang w:eastAsia="zh-CN"/>
        </w:rPr>
      </w:pPr>
      <w:r w:rsidRPr="00D2562C">
        <w:rPr>
          <w:rFonts w:ascii="Arial" w:eastAsia="Arial Unicode MS" w:hAnsi="Arial" w:cs="Arial"/>
          <w:b/>
          <w:bCs/>
          <w:sz w:val="24"/>
        </w:rPr>
        <w:t>3GPP TSG-WG SA2 Meeting #</w:t>
      </w:r>
      <w:r w:rsidRPr="003009FE">
        <w:rPr>
          <w:rFonts w:ascii="Arial" w:eastAsia="Arial Unicode MS" w:hAnsi="Arial" w:cs="Arial"/>
          <w:b/>
          <w:bCs/>
          <w:sz w:val="24"/>
        </w:rPr>
        <w:fldChar w:fldCharType="begin"/>
      </w:r>
      <w:r w:rsidRPr="003009FE">
        <w:rPr>
          <w:rFonts w:ascii="Arial" w:eastAsia="Arial Unicode MS" w:hAnsi="Arial" w:cs="Arial"/>
          <w:b/>
          <w:bCs/>
          <w:sz w:val="24"/>
        </w:rPr>
        <w:instrText xml:space="preserve"> DOCPROPERTY  MtgSeq  \* MERGEFORMAT </w:instrText>
      </w:r>
      <w:r w:rsidRPr="003009FE">
        <w:rPr>
          <w:rFonts w:ascii="Arial" w:eastAsia="Arial Unicode MS" w:hAnsi="Arial" w:cs="Arial"/>
          <w:b/>
          <w:bCs/>
          <w:sz w:val="24"/>
        </w:rPr>
        <w:fldChar w:fldCharType="separate"/>
      </w:r>
      <w:r w:rsidRPr="003009FE">
        <w:rPr>
          <w:rFonts w:ascii="Arial" w:eastAsia="Arial Unicode MS" w:hAnsi="Arial" w:cs="Arial"/>
          <w:b/>
          <w:bCs/>
          <w:sz w:val="24"/>
        </w:rPr>
        <w:t>166</w:t>
      </w:r>
      <w:r w:rsidRPr="003009FE">
        <w:rPr>
          <w:rFonts w:ascii="Arial" w:eastAsia="Arial Unicode MS" w:hAnsi="Arial" w:cs="Arial"/>
          <w:b/>
          <w:bCs/>
          <w:sz w:val="24"/>
        </w:rPr>
        <w:fldChar w:fldCharType="end"/>
      </w:r>
      <w:r w:rsidRPr="003009FE">
        <w:rPr>
          <w:rFonts w:ascii="Arial" w:eastAsia="Arial Unicode MS" w:hAnsi="Arial" w:cs="Arial" w:hint="eastAsia"/>
          <w:b/>
          <w:bCs/>
          <w:sz w:val="24"/>
        </w:rPr>
        <w:t xml:space="preserve"> Ad Hoc-e</w:t>
      </w:r>
      <w:r w:rsidRPr="00E01E14">
        <w:rPr>
          <w:rFonts w:ascii="Arial" w:eastAsia="Arial Unicode MS" w:hAnsi="Arial" w:cs="Arial"/>
          <w:b/>
          <w:bCs/>
          <w:sz w:val="24"/>
        </w:rPr>
        <w:tab/>
      </w:r>
      <w:r>
        <w:rPr>
          <w:rFonts w:ascii="Arial" w:eastAsia="Arial Unicode MS" w:hAnsi="Arial" w:cs="Arial" w:hint="eastAsia"/>
          <w:b/>
          <w:bCs/>
          <w:sz w:val="24"/>
          <w:lang w:eastAsia="zh-CN"/>
        </w:rPr>
        <w:t xml:space="preserve">   </w:t>
      </w:r>
      <w:r w:rsidRPr="00055D78">
        <w:rPr>
          <w:rFonts w:ascii="Arial" w:eastAsia="SimSun" w:hAnsi="Arial"/>
          <w:b/>
          <w:bCs/>
          <w:iCs/>
          <w:noProof/>
          <w:color w:val="auto"/>
          <w:sz w:val="28"/>
          <w:lang w:eastAsia="en-US"/>
        </w:rPr>
        <w:t>S2-</w:t>
      </w:r>
      <w:r>
        <w:rPr>
          <w:rFonts w:ascii="Arial" w:eastAsia="SimSun" w:hAnsi="Arial"/>
          <w:b/>
          <w:bCs/>
          <w:iCs/>
          <w:noProof/>
          <w:color w:val="auto"/>
          <w:sz w:val="28"/>
          <w:lang w:eastAsia="zh-CN"/>
        </w:rPr>
        <w:t>25</w:t>
      </w:r>
      <w:r w:rsidR="002223D3">
        <w:rPr>
          <w:rFonts w:ascii="Arial" w:eastAsia="SimSun" w:hAnsi="Arial" w:hint="eastAsia"/>
          <w:b/>
          <w:bCs/>
          <w:iCs/>
          <w:noProof/>
          <w:color w:val="auto"/>
          <w:sz w:val="28"/>
          <w:lang w:eastAsia="zh-CN"/>
        </w:rPr>
        <w:t>00338</w:t>
      </w:r>
    </w:p>
    <w:p w14:paraId="1E6E03B1" w14:textId="77777777" w:rsidR="00B3256F" w:rsidRPr="003009FE" w:rsidRDefault="00B3256F" w:rsidP="00B3256F">
      <w:pPr>
        <w:pStyle w:val="Header"/>
        <w:tabs>
          <w:tab w:val="clear" w:pos="4153"/>
          <w:tab w:val="clear" w:pos="8306"/>
          <w:tab w:val="right" w:pos="9638"/>
        </w:tabs>
        <w:spacing w:after="0"/>
        <w:ind w:right="-57"/>
        <w:rPr>
          <w:rFonts w:ascii="Arial" w:eastAsia="Arial Unicode MS" w:hAnsi="Arial" w:cs="Arial"/>
          <w:b/>
          <w:bCs/>
          <w:sz w:val="24"/>
        </w:rPr>
      </w:pPr>
      <w:r w:rsidRPr="003009FE">
        <w:rPr>
          <w:rFonts w:ascii="Arial" w:eastAsia="Arial Unicode MS" w:hAnsi="Arial" w:cs="Arial" w:hint="eastAsia"/>
          <w:b/>
          <w:bCs/>
          <w:sz w:val="24"/>
        </w:rPr>
        <w:t>20</w:t>
      </w:r>
      <w:r w:rsidRPr="003009FE">
        <w:rPr>
          <w:rFonts w:ascii="Arial" w:eastAsia="Arial Unicode MS" w:hAnsi="Arial" w:cs="Arial"/>
          <w:b/>
          <w:bCs/>
          <w:sz w:val="24"/>
        </w:rPr>
        <w:t>th – 2</w:t>
      </w:r>
      <w:r w:rsidRPr="003009FE">
        <w:rPr>
          <w:rFonts w:ascii="Arial" w:eastAsia="Arial Unicode MS" w:hAnsi="Arial" w:cs="Arial" w:hint="eastAsia"/>
          <w:b/>
          <w:bCs/>
          <w:sz w:val="24"/>
        </w:rPr>
        <w:t>4th</w:t>
      </w:r>
      <w:r w:rsidRPr="003009FE">
        <w:rPr>
          <w:rFonts w:ascii="Arial" w:eastAsia="Arial Unicode MS" w:hAnsi="Arial" w:cs="Arial"/>
          <w:b/>
          <w:bCs/>
          <w:sz w:val="24"/>
        </w:rPr>
        <w:t xml:space="preserve"> </w:t>
      </w:r>
      <w:proofErr w:type="gramStart"/>
      <w:r w:rsidRPr="003009FE">
        <w:rPr>
          <w:rFonts w:ascii="Arial" w:eastAsia="Arial Unicode MS" w:hAnsi="Arial" w:cs="Arial" w:hint="eastAsia"/>
          <w:b/>
          <w:bCs/>
          <w:sz w:val="24"/>
        </w:rPr>
        <w:t>January</w:t>
      </w:r>
      <w:r w:rsidRPr="003009FE">
        <w:rPr>
          <w:rFonts w:ascii="Arial" w:eastAsia="Arial Unicode MS" w:hAnsi="Arial" w:cs="Arial"/>
          <w:b/>
          <w:bCs/>
          <w:sz w:val="24"/>
        </w:rPr>
        <w:t>,</w:t>
      </w:r>
      <w:proofErr w:type="gramEnd"/>
      <w:r w:rsidRPr="003009FE">
        <w:rPr>
          <w:rFonts w:ascii="Arial" w:eastAsia="Arial Unicode MS" w:hAnsi="Arial" w:cs="Arial"/>
          <w:b/>
          <w:bCs/>
          <w:sz w:val="24"/>
        </w:rPr>
        <w:t xml:space="preserve"> 202</w:t>
      </w:r>
      <w:r w:rsidRPr="003009FE">
        <w:rPr>
          <w:rFonts w:ascii="Arial" w:eastAsia="Arial Unicode MS" w:hAnsi="Arial" w:cs="Arial" w:hint="eastAsia"/>
          <w:b/>
          <w:bCs/>
          <w:sz w:val="24"/>
        </w:rPr>
        <w:t>5</w:t>
      </w:r>
      <w:r w:rsidRPr="003009FE">
        <w:rPr>
          <w:rFonts w:ascii="Arial" w:eastAsia="Arial Unicode MS" w:hAnsi="Arial" w:cs="Arial"/>
          <w:b/>
          <w:bCs/>
          <w:sz w:val="24"/>
        </w:rPr>
        <w:t>, O</w:t>
      </w:r>
      <w:r w:rsidRPr="003009FE">
        <w:rPr>
          <w:rFonts w:ascii="Arial" w:eastAsia="Arial Unicode MS" w:hAnsi="Arial" w:cs="Arial" w:hint="eastAsia"/>
          <w:b/>
          <w:bCs/>
          <w:sz w:val="24"/>
        </w:rPr>
        <w:t>nline</w:t>
      </w:r>
      <w:r w:rsidRPr="003009FE">
        <w:rPr>
          <w:rFonts w:ascii="Arial" w:eastAsia="Arial Unicode MS" w:hAnsi="Arial" w:cs="Arial"/>
          <w:b/>
          <w:bCs/>
          <w:sz w:val="24"/>
        </w:rPr>
        <w:t xml:space="preserve">                           </w:t>
      </w:r>
    </w:p>
    <w:p w14:paraId="5DBDE35E" w14:textId="77777777" w:rsidR="00B3256F" w:rsidRPr="003361A0" w:rsidRDefault="00B3256F"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p>
    <w:p w14:paraId="7E33B404" w14:textId="77777777" w:rsidR="00A24F28" w:rsidRPr="00927C1B" w:rsidRDefault="00A24F28" w:rsidP="00A24F28">
      <w:pPr>
        <w:rPr>
          <w:rFonts w:ascii="Arial" w:hAnsi="Arial" w:cs="Arial"/>
        </w:rPr>
      </w:pPr>
    </w:p>
    <w:p w14:paraId="4D44D1EF" w14:textId="1E2DE3B4"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350E0822"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t xml:space="preserve">Conclusions </w:t>
      </w:r>
      <w:r>
        <w:rPr>
          <w:rFonts w:ascii="Arial" w:eastAsiaTheme="minorEastAsia" w:hAnsi="Arial" w:cs="Arial" w:hint="eastAsia"/>
          <w:b/>
          <w:lang w:eastAsia="zh-CN"/>
        </w:rPr>
        <w:t xml:space="preserve">on the </w:t>
      </w:r>
      <w:r w:rsidR="00EC4A61">
        <w:rPr>
          <w:rFonts w:ascii="Arial" w:eastAsiaTheme="minorEastAsia" w:hAnsi="Arial" w:cs="Arial"/>
          <w:b/>
          <w:lang w:eastAsia="zh-CN"/>
        </w:rPr>
        <w:t>KI#1 general part</w:t>
      </w:r>
      <w:r w:rsidR="00D1369A">
        <w:rPr>
          <w:rFonts w:ascii="Arial" w:eastAsiaTheme="minorEastAsia" w:hAnsi="Arial" w:cs="Arial"/>
          <w:b/>
          <w:lang w:eastAsia="zh-CN"/>
        </w:rPr>
        <w:t xml:space="preserve"> – </w:t>
      </w:r>
      <w:r w:rsidR="006214F3">
        <w:rPr>
          <w:rFonts w:ascii="Arial" w:eastAsiaTheme="minorEastAsia" w:hAnsi="Arial" w:cs="Arial" w:hint="eastAsia"/>
          <w:b/>
          <w:lang w:eastAsia="zh-CN"/>
        </w:rPr>
        <w:t xml:space="preserve">correcting </w:t>
      </w:r>
      <w:r w:rsidR="00F60ED4">
        <w:rPr>
          <w:rFonts w:ascii="Arial" w:eastAsiaTheme="minorEastAsia" w:hAnsi="Arial" w:cs="Arial" w:hint="eastAsia"/>
          <w:b/>
          <w:lang w:eastAsia="zh-CN"/>
        </w:rPr>
        <w:t>NGAP</w:t>
      </w:r>
      <w:r w:rsidR="006214F3">
        <w:rPr>
          <w:rFonts w:ascii="Arial" w:eastAsiaTheme="minorEastAsia" w:hAnsi="Arial" w:cs="Arial" w:hint="eastAsia"/>
          <w:b/>
          <w:lang w:eastAsia="zh-CN"/>
        </w:rPr>
        <w:t xml:space="preserve"> description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proofErr w:type="spellStart"/>
      <w:r w:rsidRPr="000E1A4B">
        <w:rPr>
          <w:rFonts w:ascii="Arial" w:hAnsi="Arial" w:cs="Arial"/>
          <w:b/>
        </w:rPr>
        <w:t>FS_AmbientIoT</w:t>
      </w:r>
      <w:proofErr w:type="spellEnd"/>
      <w:r w:rsidRPr="000E1A4B">
        <w:rPr>
          <w:rFonts w:ascii="Arial" w:hAnsi="Arial" w:cs="Arial"/>
          <w:b/>
        </w:rPr>
        <w:t xml:space="preserve"> / Rel-19</w:t>
      </w:r>
    </w:p>
    <w:p w14:paraId="600711D1" w14:textId="2CC1C61B"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conclusion principles for </w:t>
      </w:r>
      <w:r w:rsidR="006214F3">
        <w:rPr>
          <w:rFonts w:ascii="Arial" w:eastAsiaTheme="minorEastAsia" w:hAnsi="Arial" w:cs="Arial"/>
          <w:i/>
          <w:iCs/>
          <w:lang w:eastAsia="zh-CN"/>
        </w:rPr>
        <w:t>correcting the</w:t>
      </w:r>
      <w:r w:rsidR="006214F3">
        <w:rPr>
          <w:rFonts w:ascii="Arial" w:eastAsiaTheme="minorEastAsia" w:hAnsi="Arial" w:cs="Arial" w:hint="eastAsia"/>
          <w:i/>
          <w:iCs/>
          <w:lang w:eastAsia="zh-CN"/>
        </w:rPr>
        <w:t xml:space="preserve"> NGAP description</w:t>
      </w:r>
      <w:r>
        <w:rPr>
          <w:rFonts w:ascii="Arial" w:eastAsiaTheme="minorEastAsia" w:hAnsi="Arial" w:cs="Arial" w:hint="eastAsia"/>
          <w:i/>
          <w:iCs/>
          <w:lang w:eastAsia="zh-CN"/>
        </w:rPr>
        <w:t>.</w:t>
      </w:r>
      <w:r w:rsidRPr="00764002">
        <w:rPr>
          <w:rFonts w:ascii="Arial" w:hAnsi="Arial" w:cs="Arial"/>
          <w:i/>
          <w:iCs/>
        </w:rPr>
        <w:t xml:space="preserve"> </w:t>
      </w:r>
    </w:p>
    <w:p w14:paraId="1FC810E8" w14:textId="5499321C" w:rsidR="00B235F9" w:rsidRDefault="00B235F9" w:rsidP="00D32402">
      <w:pPr>
        <w:pStyle w:val="Heading1"/>
        <w:numPr>
          <w:ilvl w:val="0"/>
          <w:numId w:val="34"/>
        </w:numPr>
        <w:rPr>
          <w:rFonts w:eastAsiaTheme="minorEastAsia"/>
          <w:lang w:eastAsia="zh-CN"/>
        </w:rPr>
      </w:pPr>
      <w:r w:rsidRPr="00764002">
        <w:t>Discussion</w:t>
      </w:r>
    </w:p>
    <w:p w14:paraId="79BEAA3E" w14:textId="77777777" w:rsidR="006214F3" w:rsidRDefault="00D32402" w:rsidP="00D32402">
      <w:pPr>
        <w:rPr>
          <w:rFonts w:eastAsiaTheme="minorEastAsia"/>
          <w:lang w:eastAsia="zh-CN"/>
        </w:rPr>
      </w:pPr>
      <w:r>
        <w:rPr>
          <w:rFonts w:eastAsiaTheme="minorEastAsia" w:hint="eastAsia"/>
          <w:lang w:eastAsia="zh-CN"/>
        </w:rPr>
        <w:t xml:space="preserve">  NGAP will be</w:t>
      </w:r>
      <w:r w:rsidR="00241CE0">
        <w:rPr>
          <w:rFonts w:eastAsiaTheme="minorEastAsia" w:hint="eastAsia"/>
          <w:lang w:eastAsia="zh-CN"/>
        </w:rPr>
        <w:t xml:space="preserve"> </w:t>
      </w:r>
      <w:r>
        <w:rPr>
          <w:rFonts w:eastAsiaTheme="minorEastAsia" w:hint="eastAsia"/>
          <w:lang w:eastAsia="zh-CN"/>
        </w:rPr>
        <w:t>used</w:t>
      </w:r>
      <w:r w:rsidR="00241CE0">
        <w:rPr>
          <w:rFonts w:eastAsiaTheme="minorEastAsia" w:hint="eastAsia"/>
          <w:lang w:eastAsia="zh-CN"/>
        </w:rPr>
        <w:t xml:space="preserve"> between AIOT RAN and AMF in indirect </w:t>
      </w:r>
      <w:r w:rsidR="00241CE0">
        <w:rPr>
          <w:rFonts w:eastAsiaTheme="minorEastAsia"/>
          <w:lang w:eastAsia="zh-CN"/>
        </w:rPr>
        <w:t>communication</w:t>
      </w:r>
      <w:r w:rsidR="00241CE0">
        <w:rPr>
          <w:rFonts w:eastAsiaTheme="minorEastAsia" w:hint="eastAsia"/>
          <w:lang w:eastAsia="zh-CN"/>
        </w:rPr>
        <w:t xml:space="preserve"> in Topology 1. </w:t>
      </w:r>
      <w:r w:rsidR="00241CE0">
        <w:rPr>
          <w:rFonts w:eastAsiaTheme="minorEastAsia"/>
          <w:lang w:eastAsia="zh-CN"/>
        </w:rPr>
        <w:t>T</w:t>
      </w:r>
      <w:r w:rsidR="00241CE0">
        <w:rPr>
          <w:rFonts w:eastAsiaTheme="minorEastAsia" w:hint="eastAsia"/>
          <w:lang w:eastAsia="zh-CN"/>
        </w:rPr>
        <w:t xml:space="preserve">he </w:t>
      </w:r>
      <w:proofErr w:type="spellStart"/>
      <w:r w:rsidR="00241CE0">
        <w:rPr>
          <w:rFonts w:eastAsiaTheme="minorEastAsia" w:hint="eastAsia"/>
          <w:lang w:eastAsia="zh-CN"/>
        </w:rPr>
        <w:t>Nz</w:t>
      </w:r>
      <w:proofErr w:type="spellEnd"/>
      <w:r w:rsidR="00241CE0">
        <w:rPr>
          <w:rFonts w:eastAsiaTheme="minorEastAsia" w:hint="eastAsia"/>
          <w:lang w:eastAsia="zh-CN"/>
        </w:rPr>
        <w:t xml:space="preserve"> interface between AMF and AIOTF is based on SBI</w:t>
      </w:r>
      <w:r w:rsidR="001F3D40">
        <w:rPr>
          <w:rFonts w:eastAsiaTheme="minorEastAsia" w:hint="eastAsia"/>
          <w:lang w:eastAsia="zh-CN"/>
        </w:rPr>
        <w:t>, not NGAP</w:t>
      </w:r>
      <w:r w:rsidR="00241CE0">
        <w:rPr>
          <w:rFonts w:eastAsiaTheme="minorEastAsia" w:hint="eastAsia"/>
          <w:lang w:eastAsia="zh-CN"/>
        </w:rPr>
        <w:t>.</w:t>
      </w:r>
    </w:p>
    <w:p w14:paraId="6BD13792" w14:textId="77777777" w:rsidR="006214F3" w:rsidRPr="00773266" w:rsidRDefault="006214F3" w:rsidP="006214F3">
      <w:pPr>
        <w:pStyle w:val="TH"/>
        <w:rPr>
          <w:noProof/>
        </w:rPr>
      </w:pPr>
      <w:r w:rsidRPr="00DF76E9">
        <w:object w:dxaOrig="16480" w:dyaOrig="5261" w14:anchorId="13602DFE">
          <v:shape id="_x0000_i1026" type="#_x0000_t75" style="width:480.4pt;height:159pt" o:ole="">
            <v:imagedata r:id="rId13" o:title=""/>
          </v:shape>
          <o:OLEObject Type="Embed" ProgID="Visio.Drawing.15" ShapeID="_x0000_i1026" DrawAspect="Content" ObjectID="_1798230967" r:id="rId14"/>
        </w:object>
      </w:r>
    </w:p>
    <w:p w14:paraId="72112647" w14:textId="2190F78A" w:rsidR="006214F3" w:rsidRPr="006214F3" w:rsidRDefault="006214F3" w:rsidP="006214F3">
      <w:pPr>
        <w:pStyle w:val="TF"/>
        <w:rPr>
          <w:rFonts w:eastAsiaTheme="minorEastAsia"/>
          <w:lang w:eastAsia="zh-CN"/>
        </w:rPr>
      </w:pPr>
      <w:r w:rsidRPr="007B6C12">
        <w:t>Figure 8.1.2</w:t>
      </w:r>
      <w:r>
        <w:t>.3</w:t>
      </w:r>
      <w:r w:rsidRPr="007B6C12">
        <w:t>-</w:t>
      </w:r>
      <w:r>
        <w:t>3</w:t>
      </w:r>
      <w:r w:rsidRPr="007B6C12">
        <w:t>: Example Protocol Between AI</w:t>
      </w:r>
      <w:r w:rsidRPr="00DF76E9">
        <w:t>O</w:t>
      </w:r>
      <w:r w:rsidRPr="007B6C12">
        <w:t xml:space="preserve">TF and </w:t>
      </w:r>
      <w:proofErr w:type="spellStart"/>
      <w:r w:rsidRPr="007B6C12">
        <w:t>AIoT</w:t>
      </w:r>
      <w:proofErr w:type="spellEnd"/>
      <w:r w:rsidRPr="007B6C12">
        <w:t xml:space="preserve"> Device for Topology 1 (indirect Path via AMF)</w:t>
      </w:r>
    </w:p>
    <w:p w14:paraId="044CDA52" w14:textId="77777777" w:rsidR="006214F3" w:rsidRDefault="006214F3" w:rsidP="00D32402">
      <w:pPr>
        <w:rPr>
          <w:rFonts w:eastAsiaTheme="minorEastAsia"/>
          <w:lang w:eastAsia="zh-CN"/>
        </w:rPr>
      </w:pPr>
    </w:p>
    <w:p w14:paraId="5919FA03" w14:textId="16F65CA5" w:rsidR="00D32402" w:rsidRPr="00241CE0" w:rsidRDefault="00241CE0" w:rsidP="00D32402">
      <w:pPr>
        <w:rPr>
          <w:rFonts w:eastAsiaTheme="minorEastAsia"/>
          <w:lang w:eastAsia="zh-CN"/>
        </w:rPr>
      </w:pP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in the 8.1.2.1 general </w:t>
      </w:r>
      <w:r>
        <w:rPr>
          <w:rFonts w:eastAsiaTheme="minorEastAsia"/>
          <w:lang w:eastAsia="zh-CN"/>
        </w:rPr>
        <w:t>section</w:t>
      </w:r>
      <w:r>
        <w:rPr>
          <w:rFonts w:eastAsiaTheme="minorEastAsia" w:hint="eastAsia"/>
          <w:lang w:eastAsia="zh-CN"/>
        </w:rPr>
        <w:t xml:space="preserve">, there are some unclear descriptions about NGAP connection in indirect </w:t>
      </w:r>
      <w:r>
        <w:rPr>
          <w:rFonts w:eastAsiaTheme="minorEastAsia"/>
          <w:lang w:eastAsia="zh-CN"/>
        </w:rPr>
        <w:t>communication</w:t>
      </w:r>
      <w:r>
        <w:rPr>
          <w:rFonts w:eastAsiaTheme="minorEastAsia" w:hint="eastAsia"/>
          <w:lang w:eastAsia="zh-CN"/>
        </w:rPr>
        <w:t xml:space="preserve"> in topology 1 in Note </w:t>
      </w:r>
      <w:proofErr w:type="gramStart"/>
      <w:r>
        <w:rPr>
          <w:rFonts w:eastAsiaTheme="minorEastAsia" w:hint="eastAsia"/>
          <w:lang w:eastAsia="zh-CN"/>
        </w:rPr>
        <w:t>2 :</w:t>
      </w:r>
      <w:proofErr w:type="gramEnd"/>
    </w:p>
    <w:p w14:paraId="36047A22" w14:textId="77777777" w:rsidR="00D32402" w:rsidRPr="002C4D99" w:rsidRDefault="00D32402" w:rsidP="00D32402">
      <w:pPr>
        <w:pStyle w:val="NO"/>
      </w:pPr>
      <w:r w:rsidRPr="00DF76E9">
        <w:t>NOTE </w:t>
      </w:r>
      <w:r>
        <w:t>2</w:t>
      </w:r>
      <w:r w:rsidRPr="00DF76E9">
        <w:t>:</w:t>
      </w:r>
      <w:r w:rsidRPr="00DF76E9">
        <w:tab/>
        <w:t xml:space="preserve">NGAP is used when the AIOTF directly communicates with the AIOT RAN (i.e. over the </w:t>
      </w:r>
      <w:proofErr w:type="spellStart"/>
      <w:r w:rsidRPr="00DF76E9">
        <w:t>Nx</w:t>
      </w:r>
      <w:proofErr w:type="spellEnd"/>
      <w:r w:rsidRPr="00DF76E9">
        <w:t xml:space="preserve"> reference point) or indirect communication with AIOT RAN </w:t>
      </w:r>
      <w:r w:rsidRPr="00241CE0">
        <w:rPr>
          <w:highlight w:val="yellow"/>
        </w:rPr>
        <w:t>via</w:t>
      </w:r>
      <w:r w:rsidRPr="00DF76E9">
        <w:t xml:space="preserve"> an AMF (i.e. over the N2 reference point).</w:t>
      </w:r>
    </w:p>
    <w:p w14:paraId="556A87F9" w14:textId="681D973A" w:rsidR="00F60ED4" w:rsidRDefault="00241CE0" w:rsidP="00BE1DA3">
      <w:pPr>
        <w:rPr>
          <w:rFonts w:eastAsiaTheme="minorEastAsia"/>
          <w:b/>
          <w:bCs/>
          <w:noProof/>
          <w:lang w:eastAsia="zh-CN"/>
        </w:rPr>
      </w:pPr>
      <w:r>
        <w:rPr>
          <w:rFonts w:eastAsiaTheme="minorEastAsia" w:hint="eastAsia"/>
          <w:b/>
          <w:bCs/>
          <w:noProof/>
          <w:lang w:eastAsia="zh-CN"/>
        </w:rPr>
        <w:t xml:space="preserve"> </w:t>
      </w:r>
      <w:r w:rsidR="00BE1DA3" w:rsidRPr="00BE1DA3">
        <w:rPr>
          <w:rFonts w:eastAsiaTheme="minorEastAsia"/>
          <w:lang w:eastAsia="zh-CN"/>
        </w:rPr>
        <w:t>T</w:t>
      </w:r>
      <w:r w:rsidR="00BE1DA3" w:rsidRPr="00BE1DA3">
        <w:rPr>
          <w:rFonts w:eastAsiaTheme="minorEastAsia" w:hint="eastAsia"/>
          <w:lang w:eastAsia="zh-CN"/>
        </w:rPr>
        <w:t xml:space="preserve">he word </w:t>
      </w:r>
      <w:r w:rsidR="00BE1DA3" w:rsidRPr="00BE1DA3">
        <w:rPr>
          <w:rFonts w:eastAsiaTheme="minorEastAsia"/>
          <w:highlight w:val="yellow"/>
          <w:lang w:eastAsia="zh-CN"/>
        </w:rPr>
        <w:t>“</w:t>
      </w:r>
      <w:r w:rsidR="00BE1DA3" w:rsidRPr="00BE1DA3">
        <w:rPr>
          <w:rFonts w:eastAsiaTheme="minorEastAsia" w:hint="eastAsia"/>
          <w:highlight w:val="yellow"/>
          <w:lang w:eastAsia="zh-CN"/>
        </w:rPr>
        <w:t>via</w:t>
      </w:r>
      <w:r w:rsidR="00BE1DA3" w:rsidRPr="00BE1DA3">
        <w:rPr>
          <w:rFonts w:eastAsiaTheme="minorEastAsia"/>
          <w:highlight w:val="yellow"/>
          <w:lang w:eastAsia="zh-CN"/>
        </w:rPr>
        <w:t>”</w:t>
      </w:r>
      <w:r w:rsidR="00BE1DA3" w:rsidRPr="00BE1DA3">
        <w:rPr>
          <w:rFonts w:eastAsiaTheme="minorEastAsia" w:hint="eastAsia"/>
          <w:lang w:eastAsia="zh-CN"/>
        </w:rPr>
        <w:t xml:space="preserve"> will cause</w:t>
      </w:r>
      <w:r w:rsidRPr="00BE1DA3">
        <w:rPr>
          <w:rFonts w:eastAsiaTheme="minorEastAsia" w:hint="eastAsia"/>
          <w:lang w:eastAsia="zh-CN"/>
        </w:rPr>
        <w:t xml:space="preserve"> a misunderstanding that AIOTF will </w:t>
      </w:r>
      <w:r w:rsidRPr="00BE1DA3">
        <w:rPr>
          <w:rFonts w:eastAsiaTheme="minorEastAsia"/>
          <w:lang w:eastAsia="zh-CN"/>
        </w:rPr>
        <w:t>communicate with AIOT RAN via an AMF based on NGAP in indirect communication</w:t>
      </w:r>
      <w:r w:rsidRPr="00BE1DA3">
        <w:rPr>
          <w:rFonts w:eastAsiaTheme="minorEastAsia" w:hint="eastAsia"/>
          <w:lang w:eastAsia="zh-CN"/>
        </w:rPr>
        <w:t xml:space="preserve">. </w:t>
      </w:r>
      <w:r w:rsidRPr="00BE1DA3">
        <w:rPr>
          <w:rFonts w:eastAsiaTheme="minorEastAsia"/>
          <w:lang w:eastAsia="zh-CN"/>
        </w:rPr>
        <w:t>T</w:t>
      </w:r>
      <w:r w:rsidRPr="00BE1DA3">
        <w:rPr>
          <w:rFonts w:eastAsiaTheme="minorEastAsia" w:hint="eastAsia"/>
          <w:lang w:eastAsia="zh-CN"/>
        </w:rPr>
        <w:t xml:space="preserve">he interface between AMF and AIOTF is based on NGAP, not SBI. </w:t>
      </w:r>
      <w:r w:rsidR="00BE1DA3" w:rsidRPr="00BE1DA3">
        <w:rPr>
          <w:rFonts w:eastAsiaTheme="minorEastAsia"/>
          <w:lang w:eastAsia="zh-CN"/>
        </w:rPr>
        <w:t>The</w:t>
      </w:r>
      <w:r w:rsidR="00BE1DA3" w:rsidRPr="00BE1DA3">
        <w:rPr>
          <w:rFonts w:eastAsiaTheme="minorEastAsia" w:hint="eastAsia"/>
          <w:lang w:eastAsia="zh-CN"/>
        </w:rPr>
        <w:t xml:space="preserve"> NGAP </w:t>
      </w:r>
      <w:proofErr w:type="gramStart"/>
      <w:r w:rsidR="00BE1DA3" w:rsidRPr="00BE1DA3">
        <w:rPr>
          <w:rFonts w:eastAsiaTheme="minorEastAsia" w:hint="eastAsia"/>
          <w:lang w:eastAsia="zh-CN"/>
        </w:rPr>
        <w:t>has to</w:t>
      </w:r>
      <w:proofErr w:type="gramEnd"/>
      <w:r w:rsidR="00BE1DA3" w:rsidRPr="00BE1DA3">
        <w:rPr>
          <w:rFonts w:eastAsiaTheme="minorEastAsia" w:hint="eastAsia"/>
          <w:lang w:eastAsia="zh-CN"/>
        </w:rPr>
        <w:t xml:space="preserve"> be terminated in AMF in indirect communication, not via.</w:t>
      </w:r>
      <w:r w:rsidR="00BE1DA3">
        <w:rPr>
          <w:rFonts w:eastAsiaTheme="minorEastAsia" w:hint="eastAsia"/>
          <w:b/>
          <w:bCs/>
          <w:noProof/>
          <w:lang w:eastAsia="zh-CN"/>
        </w:rPr>
        <w:t xml:space="preserve"> </w:t>
      </w:r>
    </w:p>
    <w:p w14:paraId="392F6BA7" w14:textId="5A6B6630" w:rsidR="001253FF" w:rsidRDefault="00B3256F" w:rsidP="00B3256F">
      <w:pPr>
        <w:jc w:val="both"/>
        <w:rPr>
          <w:rFonts w:eastAsiaTheme="minorEastAsia"/>
          <w:lang w:eastAsia="zh-CN"/>
        </w:rPr>
      </w:pPr>
      <w:r>
        <w:rPr>
          <w:rFonts w:eastAsiaTheme="minorEastAsia" w:hint="eastAsia"/>
          <w:b/>
          <w:bCs/>
          <w:noProof/>
          <w:lang w:eastAsia="zh-CN"/>
        </w:rPr>
        <w:t xml:space="preserve"> </w:t>
      </w:r>
      <w:r w:rsidR="001253FF" w:rsidRPr="001253FF">
        <w:rPr>
          <w:rFonts w:eastAsiaTheme="minorEastAsia" w:hint="eastAsia"/>
          <w:b/>
          <w:bCs/>
          <w:noProof/>
          <w:lang w:eastAsia="zh-CN"/>
        </w:rPr>
        <w:t>Proposal:</w:t>
      </w:r>
      <w:r w:rsidR="001253FF">
        <w:rPr>
          <w:rFonts w:eastAsiaTheme="minorEastAsia" w:hint="eastAsia"/>
          <w:noProof/>
          <w:lang w:eastAsia="zh-CN"/>
        </w:rPr>
        <w:t xml:space="preserve"> </w:t>
      </w:r>
      <w:r w:rsidR="00241CE0">
        <w:rPr>
          <w:rFonts w:eastAsiaTheme="minorEastAsia"/>
          <w:noProof/>
          <w:lang w:eastAsia="zh-CN"/>
        </w:rPr>
        <w:t>In direct communication, NGAP is used between the AIOTF and the AIOT RAN (i.e., over the Nx reference point)</w:t>
      </w:r>
      <w:r w:rsidR="001A540A">
        <w:rPr>
          <w:rFonts w:eastAsiaTheme="minorEastAsia" w:hint="eastAsia"/>
          <w:lang w:eastAsia="zh-CN"/>
        </w:rPr>
        <w:t xml:space="preserve">. </w:t>
      </w:r>
      <w:r w:rsidR="00241CE0">
        <w:rPr>
          <w:rFonts w:eastAsiaTheme="minorEastAsia" w:hint="eastAsia"/>
          <w:lang w:eastAsia="zh-CN"/>
        </w:rPr>
        <w:t xml:space="preserve">In indirect communication, </w:t>
      </w:r>
      <w:r w:rsidR="001A540A">
        <w:rPr>
          <w:rFonts w:eastAsiaTheme="minorEastAsia" w:hint="eastAsia"/>
          <w:lang w:eastAsia="zh-CN"/>
        </w:rPr>
        <w:t>NGAP is used between the AMF and the</w:t>
      </w:r>
      <w:r w:rsidR="001A540A" w:rsidRPr="00DF76E9">
        <w:t xml:space="preserve"> AIOT RAN (i.e. over the N2 reference point)</w:t>
      </w:r>
      <w:r w:rsidR="00322D2D">
        <w:rPr>
          <w:rFonts w:eastAsiaTheme="minorEastAsia" w:hint="eastAsia"/>
          <w:lang w:eastAsia="zh-CN"/>
        </w:rPr>
        <w:t>.</w:t>
      </w:r>
    </w:p>
    <w:p w14:paraId="5AB1317E" w14:textId="77777777" w:rsidR="006214F3" w:rsidRPr="001A540A" w:rsidRDefault="006214F3" w:rsidP="001A540A">
      <w:pPr>
        <w:ind w:firstLine="405"/>
        <w:jc w:val="both"/>
        <w:rPr>
          <w:rFonts w:eastAsiaTheme="minorEastAsia"/>
          <w:noProof/>
          <w:lang w:eastAsia="zh-CN"/>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4EE45F9F" w14:textId="77777777" w:rsidR="00F60ED4" w:rsidRPr="002C4D99" w:rsidRDefault="00F60ED4" w:rsidP="00F60ED4">
      <w:pPr>
        <w:pStyle w:val="Heading2"/>
      </w:pPr>
      <w:bookmarkStart w:id="3" w:name="_Toc175891055"/>
      <w:bookmarkStart w:id="4" w:name="_Toc180646011"/>
      <w:bookmarkStart w:id="5" w:name="_Toc183616944"/>
      <w:bookmarkStart w:id="6" w:name="_Toc23254045"/>
      <w:bookmarkStart w:id="7" w:name="_Toc97057180"/>
      <w:bookmarkStart w:id="8" w:name="_Toc97266758"/>
      <w:bookmarkStart w:id="9" w:name="_Toc104302605"/>
      <w:bookmarkStart w:id="10" w:name="_Toc104359571"/>
      <w:bookmarkStart w:id="11" w:name="_Toc104872764"/>
      <w:bookmarkStart w:id="12" w:name="_Toc104302541"/>
      <w:bookmarkStart w:id="13" w:name="_Toc104359507"/>
      <w:bookmarkStart w:id="14" w:name="_Toc104872691"/>
      <w:bookmarkStart w:id="15" w:name="_Toc500949097"/>
      <w:bookmarkStart w:id="16" w:name="_Toc92875660"/>
      <w:bookmarkStart w:id="17" w:name="_Toc93070684"/>
      <w:bookmarkStart w:id="18" w:name="_Toc148441676"/>
      <w:bookmarkStart w:id="19" w:name="_Toc175891056"/>
      <w:bookmarkEnd w:id="2"/>
      <w:r w:rsidRPr="002C4D99">
        <w:rPr>
          <w:rFonts w:hint="eastAsia"/>
        </w:rPr>
        <w:t>8</w:t>
      </w:r>
      <w:r w:rsidRPr="002C4D99">
        <w:t>.1</w:t>
      </w:r>
      <w:r w:rsidRPr="002C4D99">
        <w:tab/>
        <w:t>Interim Conclusion on Key Issue #1</w:t>
      </w:r>
      <w:bookmarkEnd w:id="3"/>
      <w:bookmarkEnd w:id="4"/>
      <w:bookmarkEnd w:id="5"/>
    </w:p>
    <w:p w14:paraId="2A352CC8" w14:textId="77777777" w:rsidR="00F60ED4" w:rsidRPr="002C4D99" w:rsidRDefault="00F60ED4" w:rsidP="00F60ED4">
      <w:pPr>
        <w:pStyle w:val="Heading3"/>
      </w:pPr>
      <w:bookmarkStart w:id="20" w:name="_Toc180646012"/>
      <w:bookmarkStart w:id="21" w:name="_Toc183616945"/>
      <w:r w:rsidRPr="002C4D99">
        <w:t>8.1.1</w:t>
      </w:r>
      <w:r w:rsidRPr="002C4D99">
        <w:tab/>
        <w:t>General</w:t>
      </w:r>
      <w:bookmarkEnd w:id="20"/>
      <w:bookmarkEnd w:id="21"/>
    </w:p>
    <w:p w14:paraId="5503BC36" w14:textId="77777777" w:rsidR="00F60ED4" w:rsidRDefault="00F60ED4" w:rsidP="00F60ED4">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0B584F5E" w14:textId="77777777" w:rsidR="00F60ED4" w:rsidRDefault="00F60ED4" w:rsidP="00F60ED4">
      <w:pPr>
        <w:pStyle w:val="B1"/>
        <w:rPr>
          <w:lang w:eastAsia="zh-CN"/>
        </w:rPr>
      </w:pPr>
      <w:r>
        <w:rPr>
          <w:lang w:eastAsia="zh-CN"/>
        </w:rPr>
        <w:t>-</w:t>
      </w:r>
      <w:r>
        <w:rPr>
          <w:lang w:eastAsia="zh-CN"/>
        </w:rPr>
        <w:tab/>
      </w:r>
      <w:r>
        <w:t>System architecture identified along with the solutions for KI#2 and KI#3.</w:t>
      </w:r>
    </w:p>
    <w:p w14:paraId="55E98444" w14:textId="77777777" w:rsidR="00F60ED4" w:rsidRDefault="00F60ED4" w:rsidP="00F60ED4">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7A840A9A" w14:textId="77777777" w:rsidR="00F60ED4" w:rsidRDefault="00F60ED4" w:rsidP="00F60ED4">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3697B759" w14:textId="77777777" w:rsidR="00F60ED4" w:rsidRDefault="00F60ED4" w:rsidP="00F60ED4">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75619F7B" w14:textId="77777777" w:rsidR="00F60ED4" w:rsidRPr="002C4D99" w:rsidRDefault="00F60ED4" w:rsidP="00F60ED4">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3D301CD5" w14:textId="77777777" w:rsidR="00F60ED4" w:rsidRPr="002C4D99" w:rsidRDefault="00F60ED4" w:rsidP="00F60ED4">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79CEE7A0" w14:textId="77777777" w:rsidR="00F60ED4" w:rsidRPr="002C4D99" w:rsidRDefault="00F60ED4" w:rsidP="00F60ED4">
      <w:pPr>
        <w:pStyle w:val="EditorsNote"/>
        <w:rPr>
          <w:rFonts w:eastAsiaTheme="minorEastAsia"/>
        </w:rPr>
      </w:pPr>
      <w:r>
        <w:rPr>
          <w:rFonts w:eastAsiaTheme="minorEastAsia"/>
        </w:rPr>
        <w:t>Editor's note:</w:t>
      </w:r>
      <w:r>
        <w:rPr>
          <w:rFonts w:eastAsiaTheme="minorEastAsia"/>
        </w:rPr>
        <w:tab/>
        <w:t>The details of the NF profile are FFS.</w:t>
      </w:r>
    </w:p>
    <w:p w14:paraId="1198D393" w14:textId="77777777" w:rsidR="00F60ED4" w:rsidRDefault="00F60ED4" w:rsidP="00F60ED4">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2EF957FD" w14:textId="77777777" w:rsidR="00F60ED4" w:rsidRDefault="00F60ED4" w:rsidP="00F60ED4">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2EB1577C" w14:textId="77777777" w:rsidR="00F60ED4" w:rsidRDefault="00F60ED4" w:rsidP="00F60ED4">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6475E9F7" w14:textId="77777777" w:rsidR="00F60ED4" w:rsidRPr="002C4D99" w:rsidRDefault="00F60ED4" w:rsidP="00F60ED4">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1A9D923B" w14:textId="77777777" w:rsidR="00F60ED4" w:rsidRDefault="00F60ED4" w:rsidP="00F60ED4">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29FFB1AF" w14:textId="77777777" w:rsidR="00F60ED4" w:rsidRDefault="00F60ED4" w:rsidP="00F60ED4">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51504EA8" w14:textId="77777777" w:rsidR="00F60ED4" w:rsidRPr="005F1E59" w:rsidRDefault="00F60ED4" w:rsidP="00F60ED4">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proofErr w:type="gramStart"/>
      <w:r w:rsidRPr="005F1E59">
        <w:rPr>
          <w:lang w:eastAsia="zh-CN"/>
        </w:rPr>
        <w:t>)</w:t>
      </w:r>
      <w:r>
        <w:rPr>
          <w:lang w:eastAsia="zh-CN"/>
        </w:rPr>
        <w:t>;</w:t>
      </w:r>
      <w:proofErr w:type="gramEnd"/>
    </w:p>
    <w:p w14:paraId="10E652D5" w14:textId="77777777" w:rsidR="00F60ED4" w:rsidRPr="005F1E59" w:rsidRDefault="00F60ED4" w:rsidP="00F60ED4">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w:t>
      </w:r>
      <w:proofErr w:type="gramStart"/>
      <w:r w:rsidRPr="005F1E59">
        <w:rPr>
          <w:rFonts w:hint="eastAsia"/>
          <w:lang w:val="en-US" w:eastAsia="zh-CN"/>
        </w:rPr>
        <w:t>request</w:t>
      </w:r>
      <w:r>
        <w:rPr>
          <w:lang w:val="en-US" w:eastAsia="zh-CN"/>
        </w:rPr>
        <w:t>;</w:t>
      </w:r>
      <w:proofErr w:type="gramEnd"/>
    </w:p>
    <w:p w14:paraId="6F047A03" w14:textId="77777777" w:rsidR="00F60ED4" w:rsidRPr="005F1E59" w:rsidRDefault="00F60ED4" w:rsidP="00F60ED4">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19C9AD9E" w14:textId="77777777" w:rsidR="00F60ED4" w:rsidRDefault="00F60ED4" w:rsidP="00F60ED4">
      <w:pPr>
        <w:pStyle w:val="EditorsNote"/>
      </w:pPr>
      <w:r>
        <w:t>Editor's note:</w:t>
      </w:r>
      <w:r>
        <w:tab/>
      </w:r>
      <w:r>
        <w:rPr>
          <w:rFonts w:hint="eastAsia"/>
          <w:lang w:val="en-US" w:eastAsia="zh-CN"/>
        </w:rPr>
        <w:t>Other assistance information may be added later if necessary</w:t>
      </w:r>
      <w:r>
        <w:t>.</w:t>
      </w:r>
    </w:p>
    <w:p w14:paraId="691648DC" w14:textId="77777777" w:rsidR="00F60ED4" w:rsidRDefault="00F60ED4" w:rsidP="00F60ED4">
      <w:pPr>
        <w:pStyle w:val="EditorsNote"/>
      </w:pPr>
      <w:r>
        <w:t>Editor's note:</w:t>
      </w:r>
      <w:r>
        <w:tab/>
      </w:r>
      <w:r>
        <w:rPr>
          <w:rFonts w:hint="eastAsia"/>
          <w:lang w:val="en-US" w:eastAsia="zh-CN"/>
        </w:rPr>
        <w:t xml:space="preserve">Further information on </w:t>
      </w:r>
      <w:proofErr w:type="spellStart"/>
      <w:r>
        <w:rPr>
          <w:rFonts w:hint="eastAsia"/>
          <w:lang w:val="en-US" w:eastAsia="zh-CN"/>
        </w:rPr>
        <w:t>AIoT</w:t>
      </w:r>
      <w:proofErr w:type="spellEnd"/>
      <w:r>
        <w:rPr>
          <w:rFonts w:hint="eastAsia"/>
          <w:lang w:val="en-US" w:eastAsia="zh-CN"/>
        </w:rPr>
        <w:t xml:space="preserve"> service type may be determined later in cooperation with RAN WGs</w:t>
      </w:r>
      <w:r>
        <w:t>.</w:t>
      </w:r>
    </w:p>
    <w:p w14:paraId="16F5FE2F" w14:textId="77777777" w:rsidR="00F60ED4" w:rsidRDefault="00F60ED4" w:rsidP="00F60ED4">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762517E1" w14:textId="77777777" w:rsidR="00F60ED4" w:rsidRPr="002C4D99" w:rsidRDefault="00F60ED4" w:rsidP="00F60ED4">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08120588" w14:textId="77777777" w:rsidR="00F60ED4" w:rsidRPr="00234C20" w:rsidRDefault="00F60ED4" w:rsidP="00F60ED4">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66AF05F" w14:textId="77777777" w:rsidR="00F60ED4" w:rsidRPr="00234C20" w:rsidRDefault="00F60ED4" w:rsidP="00F60ED4">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3F944EAB" w14:textId="77777777" w:rsidR="00F60ED4" w:rsidRDefault="00F60ED4" w:rsidP="00F60ED4">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379ACE03" w14:textId="77777777" w:rsidR="00F60ED4" w:rsidRPr="002C4D99" w:rsidRDefault="00F60ED4" w:rsidP="00F60ED4">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14:paraId="48DE2567" w14:textId="77777777" w:rsidR="00F60ED4" w:rsidRPr="002C4D99" w:rsidRDefault="00F60ED4" w:rsidP="00F60ED4">
      <w:pPr>
        <w:pStyle w:val="EditorsNote"/>
        <w:rPr>
          <w:rFonts w:eastAsiaTheme="minorEastAsia"/>
        </w:rPr>
      </w:pPr>
      <w:r>
        <w:rPr>
          <w:rFonts w:eastAsiaTheme="minorEastAsia"/>
        </w:rPr>
        <w:t>Editor's note:</w:t>
      </w:r>
      <w:r>
        <w:rPr>
          <w:rFonts w:eastAsiaTheme="minorEastAsia"/>
        </w:rPr>
        <w:tab/>
        <w:t xml:space="preserve">Whether and how the </w:t>
      </w:r>
      <w:proofErr w:type="spellStart"/>
      <w:r w:rsidRPr="00DF76E9">
        <w:rPr>
          <w:rFonts w:eastAsiaTheme="minorEastAsia"/>
        </w:rPr>
        <w:t>AIoT</w:t>
      </w:r>
      <w:proofErr w:type="spellEnd"/>
      <w:r w:rsidRPr="00DF76E9">
        <w:rPr>
          <w:rFonts w:eastAsiaTheme="minorEastAsia"/>
        </w:rPr>
        <w:t xml:space="preserve"> Device ID privacy protection and ID authentication</w:t>
      </w:r>
      <w:r>
        <w:rPr>
          <w:rFonts w:eastAsiaTheme="minorEastAsia"/>
        </w:rPr>
        <w:t xml:space="preserve"> is done will be concluded by SA WG3.</w:t>
      </w:r>
    </w:p>
    <w:p w14:paraId="0D4DB1DE" w14:textId="77777777" w:rsidR="00F60ED4" w:rsidRDefault="00F60ED4" w:rsidP="00F60ED4">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proofErr w:type="spellStart"/>
      <w:r>
        <w:rPr>
          <w:rFonts w:eastAsia="DengXian" w:hint="eastAsia"/>
          <w:lang w:eastAsia="zh-CN"/>
        </w:rPr>
        <w:t>A</w:t>
      </w:r>
      <w:r w:rsidRPr="0077122E">
        <w:rPr>
          <w:rFonts w:eastAsia="DengXian"/>
          <w:lang w:eastAsia="zh-CN"/>
        </w:rPr>
        <w:t>IoT</w:t>
      </w:r>
      <w:proofErr w:type="spellEnd"/>
      <w:r w:rsidRPr="0077122E">
        <w:rPr>
          <w:rFonts w:eastAsia="DengXian"/>
          <w:lang w:eastAsia="zh-CN"/>
        </w:rPr>
        <w:t xml:space="preserve">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proofErr w:type="spellStart"/>
      <w:r>
        <w:rPr>
          <w:rFonts w:eastAsia="DengXian" w:hint="eastAsia"/>
          <w:lang w:eastAsia="zh-CN"/>
        </w:rPr>
        <w:t>AIoT</w:t>
      </w:r>
      <w:proofErr w:type="spellEnd"/>
      <w:r>
        <w:rPr>
          <w:rFonts w:eastAsia="DengXian" w:hint="eastAsia"/>
          <w:lang w:eastAsia="zh-CN"/>
        </w:rPr>
        <w:t xml:space="preserve"> R</w:t>
      </w:r>
      <w:r w:rsidRPr="0077122E">
        <w:rPr>
          <w:rFonts w:eastAsia="DengXian"/>
          <w:lang w:eastAsia="zh-CN"/>
        </w:rPr>
        <w:t>eader.</w:t>
      </w:r>
    </w:p>
    <w:p w14:paraId="78AD5621" w14:textId="77777777" w:rsidR="00F60ED4" w:rsidRDefault="00F60ED4" w:rsidP="00F60ED4">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2CCE30F1" w14:textId="77777777" w:rsidR="00F60ED4" w:rsidRPr="00234C20" w:rsidRDefault="00F60ED4" w:rsidP="00F60ED4">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w:t>
      </w:r>
      <w:proofErr w:type="spellStart"/>
      <w:r w:rsidRPr="00234C20">
        <w:t>AIoTF</w:t>
      </w:r>
      <w:proofErr w:type="spellEnd"/>
      <w:r w:rsidRPr="00234C20">
        <w:t xml:space="preserve">. The </w:t>
      </w:r>
      <w:proofErr w:type="spellStart"/>
      <w:r w:rsidRPr="00234C20">
        <w:t>AIoT</w:t>
      </w:r>
      <w:proofErr w:type="spellEnd"/>
      <w:r w:rsidRPr="00234C20">
        <w:t xml:space="preserve"> Device NAS layer supports Inventory Response and Command (e.g. Read and Write) Request and Response.</w:t>
      </w:r>
    </w:p>
    <w:p w14:paraId="7D385840" w14:textId="77777777" w:rsidR="00F60ED4" w:rsidRDefault="00F60ED4" w:rsidP="00F60ED4">
      <w:pPr>
        <w:pStyle w:val="EditorsNote"/>
        <w:rPr>
          <w:rFonts w:eastAsiaTheme="minorEastAsia"/>
        </w:rPr>
      </w:pPr>
      <w:r w:rsidRPr="00643C4E">
        <w:t>Editor's note:</w:t>
      </w:r>
      <w:r w:rsidRPr="00643C4E">
        <w:tab/>
      </w:r>
      <w:r>
        <w:t xml:space="preserve">It is FFS whether to support any other messages besides Inventory Response, Command (e.g. Read and Write) Request and Response over </w:t>
      </w:r>
      <w:proofErr w:type="spellStart"/>
      <w:r>
        <w:t>AIoT</w:t>
      </w:r>
      <w:proofErr w:type="spellEnd"/>
      <w:r>
        <w:t xml:space="preserve"> Device NAS layer.</w:t>
      </w:r>
    </w:p>
    <w:p w14:paraId="759E931F" w14:textId="77777777" w:rsidR="00F60ED4" w:rsidRPr="00A16C4C" w:rsidRDefault="00F60ED4" w:rsidP="00F60ED4">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5F7F0079" w14:textId="77777777" w:rsidR="00F60ED4" w:rsidRPr="00A16C4C" w:rsidRDefault="00F60ED4" w:rsidP="00F60ED4">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264217AC" w14:textId="77777777" w:rsidR="00F60ED4" w:rsidRPr="002C4D99" w:rsidRDefault="00F60ED4" w:rsidP="00F60ED4">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5092E2AC" w14:textId="77777777" w:rsidR="00F60ED4" w:rsidRDefault="00F60ED4" w:rsidP="00F60ED4">
      <w:pPr>
        <w:pStyle w:val="Heading3"/>
      </w:pPr>
      <w:bookmarkStart w:id="22" w:name="_Toc180646013"/>
      <w:bookmarkStart w:id="23" w:name="_Toc183616946"/>
      <w:r w:rsidRPr="002C4D99">
        <w:t>8.1.2</w:t>
      </w:r>
      <w:r w:rsidRPr="002C4D99">
        <w:tab/>
        <w:t>Architecture to Support Topology 1</w:t>
      </w:r>
      <w:bookmarkEnd w:id="22"/>
      <w:bookmarkEnd w:id="23"/>
    </w:p>
    <w:p w14:paraId="2E0EBB60" w14:textId="77777777" w:rsidR="00F60ED4" w:rsidRPr="00597536" w:rsidRDefault="00F60ED4" w:rsidP="00F60ED4">
      <w:pPr>
        <w:pStyle w:val="Heading4"/>
      </w:pPr>
      <w:bookmarkStart w:id="24" w:name="_Toc183616947"/>
      <w:r w:rsidRPr="00DF76E9">
        <w:t>8.1.2.1</w:t>
      </w:r>
      <w:r w:rsidRPr="00DF76E9">
        <w:tab/>
        <w:t>General</w:t>
      </w:r>
      <w:bookmarkEnd w:id="24"/>
    </w:p>
    <w:p w14:paraId="06371204" w14:textId="77777777" w:rsidR="00F60ED4" w:rsidRPr="002C4D99" w:rsidRDefault="00F60ED4" w:rsidP="00F60ED4">
      <w:pPr>
        <w:rPr>
          <w:rFonts w:eastAsia="DengXian"/>
        </w:rPr>
      </w:pPr>
      <w:r w:rsidRPr="002C4D99">
        <w:rPr>
          <w:rFonts w:eastAsia="DengXian"/>
        </w:rPr>
        <w:t>The principles and aspects in this clause are agreed to support Topology 1:</w:t>
      </w:r>
    </w:p>
    <w:p w14:paraId="09BAE984" w14:textId="77777777" w:rsidR="00F60ED4" w:rsidRPr="002C4D99" w:rsidRDefault="00F60ED4" w:rsidP="00F60ED4">
      <w:pPr>
        <w:pStyle w:val="B1"/>
      </w:pPr>
      <w:r w:rsidRPr="002C4D99">
        <w:t>-</w:t>
      </w:r>
      <w:r w:rsidRPr="002C4D99">
        <w:tab/>
        <w:t>The new core network function (AIOTF) is introduced to support Ambient IoT functionality, described in clause 8.1.1, with the following features for topology 1:</w:t>
      </w:r>
    </w:p>
    <w:p w14:paraId="629D1A0F" w14:textId="77777777" w:rsidR="00F60ED4" w:rsidRPr="0094290B" w:rsidRDefault="00F60ED4" w:rsidP="00F60ED4">
      <w:pPr>
        <w:pStyle w:val="B2"/>
        <w:rPr>
          <w:lang w:eastAsia="ko-KR"/>
        </w:rPr>
      </w:pPr>
      <w:r w:rsidRPr="0094290B">
        <w:rPr>
          <w:rFonts w:hint="eastAsia"/>
          <w:lang w:eastAsia="ko-KR"/>
        </w:rPr>
        <w:t>-</w:t>
      </w:r>
      <w:r w:rsidRPr="0094290B">
        <w:rPr>
          <w:lang w:eastAsia="ko-KR"/>
        </w:rPr>
        <w:tab/>
      </w:r>
      <w:r w:rsidRPr="00DF76E9">
        <w:rPr>
          <w:lang w:eastAsia="ko-KR"/>
        </w:rPr>
        <w:t>Send requests that trigger</w:t>
      </w:r>
      <w:r w:rsidRPr="0094290B">
        <w:rPr>
          <w:lang w:eastAsia="ko-KR"/>
        </w:rPr>
        <w:t xml:space="preserve"> BS Reader</w:t>
      </w:r>
      <w:r w:rsidRPr="00DF76E9">
        <w:rPr>
          <w:lang w:eastAsia="ko-KR"/>
        </w:rPr>
        <w:t>(s)</w:t>
      </w:r>
      <w:r w:rsidRPr="0094290B">
        <w:rPr>
          <w:lang w:eastAsia="ko-KR"/>
        </w:rPr>
        <w:t xml:space="preserve"> (</w:t>
      </w:r>
      <w:r w:rsidRPr="00DF76E9">
        <w:rPr>
          <w:lang w:eastAsia="ko-KR"/>
        </w:rPr>
        <w:t>via</w:t>
      </w:r>
      <w:r w:rsidRPr="0094290B">
        <w:rPr>
          <w:lang w:eastAsia="ko-KR"/>
        </w:rPr>
        <w:t xml:space="preserve"> </w:t>
      </w:r>
      <w:proofErr w:type="spellStart"/>
      <w:r w:rsidRPr="0094290B">
        <w:rPr>
          <w:lang w:eastAsia="ko-KR"/>
        </w:rPr>
        <w:t>AIoT</w:t>
      </w:r>
      <w:proofErr w:type="spellEnd"/>
      <w:r w:rsidRPr="0094290B">
        <w:rPr>
          <w:lang w:eastAsia="ko-KR"/>
        </w:rPr>
        <w:t xml:space="preserve"> RAN)</w:t>
      </w:r>
      <w:r w:rsidRPr="00612685">
        <w:rPr>
          <w:lang w:eastAsia="ko-KR"/>
        </w:rPr>
        <w:t xml:space="preserve"> </w:t>
      </w:r>
      <w:r w:rsidRPr="00DF76E9">
        <w:rPr>
          <w:lang w:eastAsia="ko-KR"/>
        </w:rPr>
        <w:t xml:space="preserve">to perform </w:t>
      </w:r>
      <w:proofErr w:type="spellStart"/>
      <w:r w:rsidRPr="00DF76E9">
        <w:rPr>
          <w:lang w:eastAsia="ko-KR"/>
        </w:rPr>
        <w:t>AIoT</w:t>
      </w:r>
      <w:proofErr w:type="spellEnd"/>
      <w:r w:rsidRPr="00DF76E9">
        <w:rPr>
          <w:lang w:eastAsia="ko-KR"/>
        </w:rPr>
        <w:t xml:space="preserve"> operations</w:t>
      </w:r>
      <w:r w:rsidRPr="0094290B">
        <w:rPr>
          <w:lang w:eastAsia="ko-KR"/>
        </w:rPr>
        <w:t>, either directly or via an AMF.</w:t>
      </w:r>
    </w:p>
    <w:p w14:paraId="3FFD98A0" w14:textId="77777777" w:rsidR="00F60ED4" w:rsidRDefault="00F60ED4" w:rsidP="00F60ED4">
      <w:pPr>
        <w:pStyle w:val="NO"/>
      </w:pPr>
      <w:r w:rsidRPr="002C4D99">
        <w:t>NOTE 1:</w:t>
      </w:r>
      <w:r w:rsidRPr="002C4D99">
        <w:tab/>
      </w:r>
      <w:r w:rsidRPr="00DF76E9">
        <w:rPr>
          <w:lang w:eastAsia="zh-CN"/>
        </w:rPr>
        <w:t xml:space="preserve">It is assumed </w:t>
      </w:r>
      <w:proofErr w:type="spellStart"/>
      <w:r w:rsidRPr="00DF76E9">
        <w:rPr>
          <w:lang w:eastAsia="zh-CN"/>
        </w:rPr>
        <w:t>AIoT</w:t>
      </w:r>
      <w:proofErr w:type="spellEnd"/>
      <w:r w:rsidRPr="00DF76E9">
        <w:rPr>
          <w:lang w:eastAsia="zh-CN"/>
        </w:rPr>
        <w:t xml:space="preserve"> RAN supports Ambient IoT specific functionalities. </w:t>
      </w:r>
      <w:r w:rsidRPr="002C4D99">
        <w:t xml:space="preserve">There is no assumption about whether the </w:t>
      </w:r>
      <w:proofErr w:type="spellStart"/>
      <w:r w:rsidRPr="002C4D99">
        <w:t>AIoT</w:t>
      </w:r>
      <w:proofErr w:type="spellEnd"/>
      <w:r w:rsidRPr="002C4D99">
        <w:t xml:space="preserve"> RAN (i.e. BS Reader) also has </w:t>
      </w:r>
      <w:r w:rsidRPr="00DF76E9">
        <w:t xml:space="preserve">any </w:t>
      </w:r>
      <w:proofErr w:type="spellStart"/>
      <w:r w:rsidRPr="002C4D99">
        <w:t>gNB</w:t>
      </w:r>
      <w:proofErr w:type="spellEnd"/>
      <w:r w:rsidRPr="002C4D99">
        <w:t xml:space="preserve"> functionality for NR-</w:t>
      </w:r>
      <w:proofErr w:type="spellStart"/>
      <w:r w:rsidRPr="002C4D99">
        <w:t>Uu</w:t>
      </w:r>
      <w:proofErr w:type="spellEnd"/>
      <w:r w:rsidRPr="002C4D99">
        <w:t xml:space="preserve"> or not.</w:t>
      </w:r>
    </w:p>
    <w:p w14:paraId="7ED51088" w14:textId="4A4DF254" w:rsidR="00F60ED4" w:rsidRPr="002C4D99" w:rsidRDefault="00F60ED4" w:rsidP="00F60ED4">
      <w:pPr>
        <w:pStyle w:val="NO"/>
      </w:pPr>
      <w:r w:rsidRPr="00DF76E9">
        <w:t>NOTE </w:t>
      </w:r>
      <w:r>
        <w:t>2</w:t>
      </w:r>
      <w:r w:rsidRPr="00DF76E9">
        <w:t>:</w:t>
      </w:r>
      <w:r w:rsidRPr="00DF76E9">
        <w:tab/>
      </w:r>
      <w:ins w:id="25" w:author="CMCC18" w:date="2025-01-07T13:20:00Z" w16du:dateUtc="2025-01-07T21:20:00Z">
        <w:r w:rsidR="00BE1DA3">
          <w:rPr>
            <w:rFonts w:eastAsiaTheme="minorEastAsia" w:hint="eastAsia"/>
            <w:lang w:eastAsia="zh-CN"/>
          </w:rPr>
          <w:t xml:space="preserve">In direct </w:t>
        </w:r>
      </w:ins>
      <w:ins w:id="26" w:author="CMCC18" w:date="2025-01-07T13:21:00Z" w16du:dateUtc="2025-01-07T21:21:00Z">
        <w:r w:rsidR="00BE1DA3">
          <w:rPr>
            <w:rFonts w:eastAsiaTheme="minorEastAsia" w:hint="eastAsia"/>
            <w:lang w:eastAsia="zh-CN"/>
          </w:rPr>
          <w:t>co</w:t>
        </w:r>
      </w:ins>
      <w:ins w:id="27" w:author="CMCC18" w:date="2025-01-07T13:20:00Z" w16du:dateUtc="2025-01-07T21:20:00Z">
        <w:r w:rsidR="00BE1DA3">
          <w:rPr>
            <w:rFonts w:eastAsiaTheme="minorEastAsia" w:hint="eastAsia"/>
            <w:lang w:eastAsia="zh-CN"/>
          </w:rPr>
          <w:t>mmun</w:t>
        </w:r>
      </w:ins>
      <w:ins w:id="28" w:author="CMCC18" w:date="2025-01-07T13:21:00Z" w16du:dateUtc="2025-01-07T21:21:00Z">
        <w:r w:rsidR="00BE1DA3">
          <w:rPr>
            <w:rFonts w:eastAsiaTheme="minorEastAsia" w:hint="eastAsia"/>
            <w:lang w:eastAsia="zh-CN"/>
          </w:rPr>
          <w:t>i</w:t>
        </w:r>
      </w:ins>
      <w:ins w:id="29" w:author="CMCC18" w:date="2025-01-07T13:20:00Z" w16du:dateUtc="2025-01-07T21:20:00Z">
        <w:r w:rsidR="00BE1DA3">
          <w:rPr>
            <w:rFonts w:eastAsiaTheme="minorEastAsia" w:hint="eastAsia"/>
            <w:lang w:eastAsia="zh-CN"/>
          </w:rPr>
          <w:t xml:space="preserve">cation, </w:t>
        </w:r>
      </w:ins>
      <w:r w:rsidRPr="00DF76E9">
        <w:t xml:space="preserve">NGAP is used </w:t>
      </w:r>
      <w:del w:id="30" w:author="CMCC18" w:date="2025-01-07T13:20:00Z" w16du:dateUtc="2025-01-07T21:20:00Z">
        <w:r w:rsidRPr="00DF76E9" w:rsidDel="00BE1DA3">
          <w:delText>when</w:delText>
        </w:r>
      </w:del>
      <w:ins w:id="31" w:author="CMCC18" w:date="2025-01-07T13:20:00Z" w16du:dateUtc="2025-01-07T21:20:00Z">
        <w:r w:rsidR="00BE1DA3">
          <w:rPr>
            <w:rFonts w:eastAsiaTheme="minorEastAsia" w:hint="eastAsia"/>
            <w:lang w:eastAsia="zh-CN"/>
          </w:rPr>
          <w:t>between</w:t>
        </w:r>
      </w:ins>
      <w:r w:rsidRPr="00DF76E9">
        <w:t xml:space="preserve"> the AIOTF </w:t>
      </w:r>
      <w:ins w:id="32" w:author="CMCC18" w:date="2025-01-07T13:21:00Z" w16du:dateUtc="2025-01-07T21:21:00Z">
        <w:r w:rsidR="00BE1DA3">
          <w:rPr>
            <w:rFonts w:eastAsiaTheme="minorEastAsia" w:hint="eastAsia"/>
            <w:lang w:eastAsia="zh-CN"/>
          </w:rPr>
          <w:t>and</w:t>
        </w:r>
      </w:ins>
      <w:del w:id="33" w:author="CMCC18" w:date="2025-01-07T13:21:00Z" w16du:dateUtc="2025-01-07T21:21:00Z">
        <w:r w:rsidRPr="00DF76E9" w:rsidDel="00BE1DA3">
          <w:delText>directly communicates with</w:delText>
        </w:r>
      </w:del>
      <w:r w:rsidRPr="00DF76E9">
        <w:t xml:space="preserve"> the AIOT RAN (i.e. over the </w:t>
      </w:r>
      <w:proofErr w:type="spellStart"/>
      <w:r w:rsidRPr="00DF76E9">
        <w:t>Nx</w:t>
      </w:r>
      <w:proofErr w:type="spellEnd"/>
      <w:r w:rsidRPr="00DF76E9">
        <w:t xml:space="preserve"> reference point)</w:t>
      </w:r>
      <w:ins w:id="34" w:author="CMCC18" w:date="2025-01-07T13:21:00Z" w16du:dateUtc="2025-01-07T21:21:00Z">
        <w:r w:rsidR="00BE1DA3">
          <w:rPr>
            <w:rFonts w:eastAsiaTheme="minorEastAsia" w:hint="eastAsia"/>
            <w:lang w:eastAsia="zh-CN"/>
          </w:rPr>
          <w:t>. In indirect communication,</w:t>
        </w:r>
      </w:ins>
      <w:r w:rsidRPr="00DF76E9">
        <w:t xml:space="preserve"> </w:t>
      </w:r>
      <w:ins w:id="35" w:author="CMCC18" w:date="2025-01-07T13:22:00Z" w16du:dateUtc="2025-01-07T21:22:00Z">
        <w:r w:rsidR="00BE1DA3">
          <w:rPr>
            <w:rFonts w:eastAsiaTheme="minorEastAsia" w:hint="eastAsia"/>
            <w:lang w:eastAsia="zh-CN"/>
          </w:rPr>
          <w:t>NGAP is used between the AMF and</w:t>
        </w:r>
      </w:ins>
      <w:del w:id="36" w:author="CMCC18" w:date="2025-01-07T13:22:00Z" w16du:dateUtc="2025-01-07T21:22:00Z">
        <w:r w:rsidRPr="00DF76E9" w:rsidDel="00BE1DA3">
          <w:delText>or indirect communication with</w:delText>
        </w:r>
      </w:del>
      <w:r w:rsidRPr="00DF76E9">
        <w:t xml:space="preserve"> AIOT RAN </w:t>
      </w:r>
      <w:del w:id="37" w:author="CMCC18" w:date="2025-01-07T13:22:00Z" w16du:dateUtc="2025-01-07T21:22:00Z">
        <w:r w:rsidRPr="00DF76E9" w:rsidDel="00BE1DA3">
          <w:delText xml:space="preserve">via an AMF </w:delText>
        </w:r>
      </w:del>
      <w:r w:rsidRPr="00DF76E9">
        <w:t>(i.e. over the N2 reference point).</w:t>
      </w:r>
    </w:p>
    <w:p w14:paraId="4EE82C83" w14:textId="77777777" w:rsidR="00F60ED4" w:rsidRPr="002C4D99" w:rsidRDefault="00F60ED4" w:rsidP="00F60ED4">
      <w:pPr>
        <w:pStyle w:val="NO"/>
      </w:pPr>
      <w:r w:rsidRPr="002C4D99">
        <w:t>NOTE </w:t>
      </w:r>
      <w:r>
        <w:t>3</w:t>
      </w:r>
      <w:r w:rsidRPr="002C4D99">
        <w:t>:</w:t>
      </w:r>
      <w:r w:rsidRPr="002C4D99">
        <w:tab/>
        <w:t>It is assumed Ambient IoT services can be deployed independently from existing deployments.</w:t>
      </w:r>
    </w:p>
    <w:p w14:paraId="3C008837" w14:textId="77777777" w:rsidR="00F60ED4" w:rsidRDefault="00F60ED4" w:rsidP="00F60ED4">
      <w:pPr>
        <w:pStyle w:val="NO"/>
      </w:pPr>
      <w:r w:rsidRPr="002C4D99">
        <w:t>NOTE </w:t>
      </w:r>
      <w:r>
        <w:t>4</w:t>
      </w:r>
      <w:r w:rsidRPr="002C4D99">
        <w:t>:</w:t>
      </w:r>
      <w:r w:rsidRPr="002C4D99">
        <w:tab/>
        <w:t xml:space="preserve">It is not expected a deployment will use both direct communication between </w:t>
      </w:r>
      <w:r w:rsidRPr="00DF76E9">
        <w:t>AIOT RAN</w:t>
      </w:r>
      <w:r w:rsidRPr="002C4D99">
        <w:t xml:space="preserve"> and an AI</w:t>
      </w:r>
      <w:r w:rsidRPr="00DF76E9">
        <w:t>O</w:t>
      </w:r>
      <w:r w:rsidRPr="002C4D99">
        <w:t xml:space="preserve">TF and indirect communication between </w:t>
      </w:r>
      <w:r w:rsidRPr="00DF76E9">
        <w:t>AIOT RAN</w:t>
      </w:r>
      <w:r w:rsidRPr="002C4D99">
        <w:t xml:space="preserve"> and an AI</w:t>
      </w:r>
      <w:r w:rsidRPr="00DF76E9">
        <w:t>O</w:t>
      </w:r>
      <w:r w:rsidRPr="002C4D99">
        <w:t>TF via an AMF.</w:t>
      </w:r>
      <w:r w:rsidRPr="008624F5">
        <w:t xml:space="preserve"> </w:t>
      </w:r>
      <w:r w:rsidRPr="00DF76E9">
        <w:t xml:space="preserve">The deployment choice can be based on, for example, using a direct communication path for a </w:t>
      </w:r>
      <w:proofErr w:type="gramStart"/>
      <w:r w:rsidRPr="00DF76E9">
        <w:t>local deployments</w:t>
      </w:r>
      <w:proofErr w:type="gramEnd"/>
      <w:r w:rsidRPr="00DF76E9">
        <w:t>.</w:t>
      </w:r>
    </w:p>
    <w:p w14:paraId="7B766BA9" w14:textId="77777777" w:rsidR="00F60ED4" w:rsidRPr="002C4D99" w:rsidRDefault="00F60ED4" w:rsidP="00F60ED4">
      <w:pPr>
        <w:pStyle w:val="B2"/>
        <w:rPr>
          <w:lang w:eastAsia="ko-KR"/>
        </w:rPr>
      </w:pPr>
      <w:r w:rsidRPr="0094290B">
        <w:rPr>
          <w:rFonts w:hint="eastAsia"/>
          <w:lang w:eastAsia="ko-KR"/>
        </w:rPr>
        <w:t>-</w:t>
      </w:r>
      <w:r w:rsidRPr="0094290B">
        <w:rPr>
          <w:lang w:eastAsia="ko-KR"/>
        </w:rPr>
        <w:tab/>
      </w:r>
      <w:r w:rsidRPr="00DF76E9">
        <w:rPr>
          <w:lang w:eastAsia="ko-KR"/>
        </w:rPr>
        <w:t xml:space="preserve">The </w:t>
      </w:r>
      <w:proofErr w:type="spellStart"/>
      <w:r w:rsidRPr="00DF76E9">
        <w:rPr>
          <w:lang w:eastAsia="ko-KR"/>
        </w:rPr>
        <w:t>signalling</w:t>
      </w:r>
      <w:proofErr w:type="spellEnd"/>
      <w:r w:rsidRPr="00DF76E9">
        <w:rPr>
          <w:lang w:eastAsia="ko-KR"/>
        </w:rPr>
        <w:t xml:space="preserve"> transport for NGAP at the A-IoT RAN node is SCTP/IP.</w:t>
      </w:r>
    </w:p>
    <w:p w14:paraId="779F70DC" w14:textId="77777777" w:rsidR="003361A0" w:rsidRPr="003361A0" w:rsidRDefault="003361A0" w:rsidP="003361A0">
      <w:pPr>
        <w:rPr>
          <w:rFonts w:eastAsiaTheme="minorEastAsia"/>
          <w:lang w:eastAsia="zh-CN"/>
        </w:rPr>
      </w:pPr>
    </w:p>
    <w:bookmarkEnd w:id="6"/>
    <w:bookmarkEnd w:id="7"/>
    <w:bookmarkEnd w:id="8"/>
    <w:bookmarkEnd w:id="9"/>
    <w:bookmarkEnd w:id="10"/>
    <w:bookmarkEnd w:id="11"/>
    <w:bookmarkEnd w:id="12"/>
    <w:bookmarkEnd w:id="13"/>
    <w:bookmarkEnd w:id="14"/>
    <w:bookmarkEnd w:id="15"/>
    <w:bookmarkEnd w:id="16"/>
    <w:bookmarkEnd w:id="17"/>
    <w:bookmarkEnd w:id="18"/>
    <w:bookmarkEnd w:id="19"/>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w:t>
      </w:r>
      <w:proofErr w:type="gramEnd"/>
      <w:r w:rsidRPr="0042466D">
        <w:rPr>
          <w:rFonts w:ascii="Arial" w:hAnsi="Arial" w:cs="Arial"/>
          <w:color w:val="FF0000"/>
          <w:sz w:val="28"/>
          <w:szCs w:val="28"/>
          <w:lang w:val="en-US"/>
        </w:rPr>
        <w:t xml:space="preserve">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5A7D5" w14:textId="77777777" w:rsidR="00A907FC" w:rsidRDefault="00A907FC">
      <w:r>
        <w:separator/>
      </w:r>
    </w:p>
    <w:p w14:paraId="31F47E9B" w14:textId="77777777" w:rsidR="00A907FC" w:rsidRDefault="00A907FC"/>
  </w:endnote>
  <w:endnote w:type="continuationSeparator" w:id="0">
    <w:p w14:paraId="0C344BB9" w14:textId="77777777" w:rsidR="00A907FC" w:rsidRDefault="00A907FC">
      <w:r>
        <w:continuationSeparator/>
      </w:r>
    </w:p>
    <w:p w14:paraId="4D49BD84" w14:textId="77777777" w:rsidR="00A907FC" w:rsidRDefault="00A907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93B5C" w14:textId="77777777" w:rsidR="00A907FC" w:rsidRDefault="00A907FC">
      <w:r>
        <w:separator/>
      </w:r>
    </w:p>
    <w:p w14:paraId="04971BEE" w14:textId="77777777" w:rsidR="00A907FC" w:rsidRDefault="00A907FC"/>
  </w:footnote>
  <w:footnote w:type="continuationSeparator" w:id="0">
    <w:p w14:paraId="7965B65F" w14:textId="77777777" w:rsidR="00A907FC" w:rsidRDefault="00A907FC">
      <w:r>
        <w:continuationSeparator/>
      </w:r>
    </w:p>
    <w:p w14:paraId="4E125911" w14:textId="77777777" w:rsidR="00A907FC" w:rsidRDefault="00A907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1" type="#_x0000_t75" style="width:15.75pt;height:15.7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6"/>
  </w:num>
  <w:num w:numId="2" w16cid:durableId="1388190608">
    <w:abstractNumId w:val="20"/>
  </w:num>
  <w:num w:numId="3" w16cid:durableId="751320585">
    <w:abstractNumId w:val="12"/>
  </w:num>
  <w:num w:numId="4" w16cid:durableId="1197159240">
    <w:abstractNumId w:val="17"/>
  </w:num>
  <w:num w:numId="5" w16cid:durableId="1999452269">
    <w:abstractNumId w:val="25"/>
  </w:num>
  <w:num w:numId="6" w16cid:durableId="1818380321">
    <w:abstractNumId w:val="31"/>
  </w:num>
  <w:num w:numId="7" w16cid:durableId="362829399">
    <w:abstractNumId w:val="21"/>
  </w:num>
  <w:num w:numId="8" w16cid:durableId="153038286">
    <w:abstractNumId w:val="24"/>
  </w:num>
  <w:num w:numId="9" w16cid:durableId="1009721899">
    <w:abstractNumId w:val="27"/>
  </w:num>
  <w:num w:numId="10" w16cid:durableId="936326256">
    <w:abstractNumId w:val="33"/>
  </w:num>
  <w:num w:numId="11" w16cid:durableId="1374307031">
    <w:abstractNumId w:val="22"/>
  </w:num>
  <w:num w:numId="12" w16cid:durableId="497119922">
    <w:abstractNumId w:val="10"/>
  </w:num>
  <w:num w:numId="13" w16cid:durableId="1458335340">
    <w:abstractNumId w:val="15"/>
  </w:num>
  <w:num w:numId="14" w16cid:durableId="1447695481">
    <w:abstractNumId w:val="23"/>
  </w:num>
  <w:num w:numId="15" w16cid:durableId="1515461299">
    <w:abstractNumId w:val="30"/>
  </w:num>
  <w:num w:numId="16" w16cid:durableId="1097749705">
    <w:abstractNumId w:val="11"/>
  </w:num>
  <w:num w:numId="17" w16cid:durableId="750548634">
    <w:abstractNumId w:val="19"/>
  </w:num>
  <w:num w:numId="18" w16cid:durableId="1185482379">
    <w:abstractNumId w:val="29"/>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8"/>
  </w:num>
  <w:num w:numId="31" w16cid:durableId="511922323">
    <w:abstractNumId w:val="32"/>
  </w:num>
  <w:num w:numId="32" w16cid:durableId="875235049">
    <w:abstractNumId w:val="14"/>
  </w:num>
  <w:num w:numId="33" w16cid:durableId="155389672">
    <w:abstractNumId w:val="28"/>
  </w:num>
  <w:num w:numId="34" w16cid:durableId="151390919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0D1"/>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925"/>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F7E"/>
    <w:rsid w:val="001750EF"/>
    <w:rsid w:val="001765B4"/>
    <w:rsid w:val="00176CD0"/>
    <w:rsid w:val="00177EFC"/>
    <w:rsid w:val="001802CC"/>
    <w:rsid w:val="001806F6"/>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0B2B"/>
    <w:rsid w:val="001929DA"/>
    <w:rsid w:val="00193556"/>
    <w:rsid w:val="00193C28"/>
    <w:rsid w:val="001940BC"/>
    <w:rsid w:val="00194E71"/>
    <w:rsid w:val="0019666E"/>
    <w:rsid w:val="00196B2A"/>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520"/>
    <w:rsid w:val="001B55D3"/>
    <w:rsid w:val="001B5EBE"/>
    <w:rsid w:val="001B684F"/>
    <w:rsid w:val="001B7516"/>
    <w:rsid w:val="001C0370"/>
    <w:rsid w:val="001C07B4"/>
    <w:rsid w:val="001C0A43"/>
    <w:rsid w:val="001C0D7D"/>
    <w:rsid w:val="001C17E1"/>
    <w:rsid w:val="001C1E41"/>
    <w:rsid w:val="001C4445"/>
    <w:rsid w:val="001C488F"/>
    <w:rsid w:val="001C50F0"/>
    <w:rsid w:val="001C6359"/>
    <w:rsid w:val="001C672D"/>
    <w:rsid w:val="001C715F"/>
    <w:rsid w:val="001C74D2"/>
    <w:rsid w:val="001C77F4"/>
    <w:rsid w:val="001D0433"/>
    <w:rsid w:val="001D06A4"/>
    <w:rsid w:val="001D1200"/>
    <w:rsid w:val="001D1A6F"/>
    <w:rsid w:val="001D1FB4"/>
    <w:rsid w:val="001D2DF9"/>
    <w:rsid w:val="001D4255"/>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2002C0"/>
    <w:rsid w:val="00200C7B"/>
    <w:rsid w:val="00201759"/>
    <w:rsid w:val="002021FC"/>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23D3"/>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5221"/>
    <w:rsid w:val="00235368"/>
    <w:rsid w:val="00236E28"/>
    <w:rsid w:val="00237043"/>
    <w:rsid w:val="0023755F"/>
    <w:rsid w:val="002406EC"/>
    <w:rsid w:val="00241CE0"/>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7B66"/>
    <w:rsid w:val="002E7D6C"/>
    <w:rsid w:val="002F0809"/>
    <w:rsid w:val="002F0C12"/>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85"/>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55D"/>
    <w:rsid w:val="00322D2D"/>
    <w:rsid w:val="00322F56"/>
    <w:rsid w:val="00323DAB"/>
    <w:rsid w:val="003244C5"/>
    <w:rsid w:val="00324F09"/>
    <w:rsid w:val="00325BE6"/>
    <w:rsid w:val="00326140"/>
    <w:rsid w:val="003264F1"/>
    <w:rsid w:val="00326923"/>
    <w:rsid w:val="00327CA6"/>
    <w:rsid w:val="00327F6C"/>
    <w:rsid w:val="00331F83"/>
    <w:rsid w:val="00332D69"/>
    <w:rsid w:val="00333038"/>
    <w:rsid w:val="003338BB"/>
    <w:rsid w:val="003349DF"/>
    <w:rsid w:val="00335D2E"/>
    <w:rsid w:val="003361A0"/>
    <w:rsid w:val="00337212"/>
    <w:rsid w:val="003406C0"/>
    <w:rsid w:val="0034103E"/>
    <w:rsid w:val="0034141F"/>
    <w:rsid w:val="0034227B"/>
    <w:rsid w:val="00343289"/>
    <w:rsid w:val="003438DC"/>
    <w:rsid w:val="00345264"/>
    <w:rsid w:val="00345D1A"/>
    <w:rsid w:val="00346050"/>
    <w:rsid w:val="003463B5"/>
    <w:rsid w:val="00346876"/>
    <w:rsid w:val="0034698E"/>
    <w:rsid w:val="00347802"/>
    <w:rsid w:val="0034785B"/>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3FFA"/>
    <w:rsid w:val="003F461C"/>
    <w:rsid w:val="003F4BDF"/>
    <w:rsid w:val="003F4BE1"/>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7FF"/>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EA3"/>
    <w:rsid w:val="00543F19"/>
    <w:rsid w:val="005446D6"/>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32A"/>
    <w:rsid w:val="005865B9"/>
    <w:rsid w:val="00590772"/>
    <w:rsid w:val="00591AC5"/>
    <w:rsid w:val="005932C8"/>
    <w:rsid w:val="00593984"/>
    <w:rsid w:val="0059430C"/>
    <w:rsid w:val="00594459"/>
    <w:rsid w:val="005946D0"/>
    <w:rsid w:val="00595C4B"/>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4F3"/>
    <w:rsid w:val="006216B3"/>
    <w:rsid w:val="00621EDE"/>
    <w:rsid w:val="00622185"/>
    <w:rsid w:val="006224D6"/>
    <w:rsid w:val="0062258D"/>
    <w:rsid w:val="006238AD"/>
    <w:rsid w:val="00623A13"/>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3C3"/>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0EC"/>
    <w:rsid w:val="007061C1"/>
    <w:rsid w:val="00706881"/>
    <w:rsid w:val="007077AE"/>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E00BC"/>
    <w:rsid w:val="007E1CA5"/>
    <w:rsid w:val="007E21DF"/>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A3B"/>
    <w:rsid w:val="00834BB7"/>
    <w:rsid w:val="008353CD"/>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7053"/>
    <w:rsid w:val="00897384"/>
    <w:rsid w:val="008A030C"/>
    <w:rsid w:val="008A08EC"/>
    <w:rsid w:val="008A0FD2"/>
    <w:rsid w:val="008A1C78"/>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6B3F"/>
    <w:rsid w:val="008E0416"/>
    <w:rsid w:val="008E0EB6"/>
    <w:rsid w:val="008E12F8"/>
    <w:rsid w:val="008E1647"/>
    <w:rsid w:val="008E2C98"/>
    <w:rsid w:val="008E3D19"/>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BA"/>
    <w:rsid w:val="00A24F28"/>
    <w:rsid w:val="00A25505"/>
    <w:rsid w:val="00A2573B"/>
    <w:rsid w:val="00A25C93"/>
    <w:rsid w:val="00A25F3B"/>
    <w:rsid w:val="00A25FD7"/>
    <w:rsid w:val="00A26DA1"/>
    <w:rsid w:val="00A27543"/>
    <w:rsid w:val="00A30505"/>
    <w:rsid w:val="00A31541"/>
    <w:rsid w:val="00A31D3C"/>
    <w:rsid w:val="00A32335"/>
    <w:rsid w:val="00A32D04"/>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161E"/>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7FC"/>
    <w:rsid w:val="00A90D2B"/>
    <w:rsid w:val="00A9186F"/>
    <w:rsid w:val="00A9190D"/>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56F"/>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118"/>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DE2"/>
    <w:rsid w:val="00D1331A"/>
    <w:rsid w:val="00D1334E"/>
    <w:rsid w:val="00D133A7"/>
    <w:rsid w:val="00D1369A"/>
    <w:rsid w:val="00D1382A"/>
    <w:rsid w:val="00D13D52"/>
    <w:rsid w:val="00D1496F"/>
    <w:rsid w:val="00D160FC"/>
    <w:rsid w:val="00D1621C"/>
    <w:rsid w:val="00D1686E"/>
    <w:rsid w:val="00D17D29"/>
    <w:rsid w:val="00D21661"/>
    <w:rsid w:val="00D21FA0"/>
    <w:rsid w:val="00D2219B"/>
    <w:rsid w:val="00D226CE"/>
    <w:rsid w:val="00D22E63"/>
    <w:rsid w:val="00D2335B"/>
    <w:rsid w:val="00D237E7"/>
    <w:rsid w:val="00D23982"/>
    <w:rsid w:val="00D23C21"/>
    <w:rsid w:val="00D2562C"/>
    <w:rsid w:val="00D25AC5"/>
    <w:rsid w:val="00D26EA7"/>
    <w:rsid w:val="00D27255"/>
    <w:rsid w:val="00D27516"/>
    <w:rsid w:val="00D27A9C"/>
    <w:rsid w:val="00D31DC4"/>
    <w:rsid w:val="00D32402"/>
    <w:rsid w:val="00D328F9"/>
    <w:rsid w:val="00D32C9F"/>
    <w:rsid w:val="00D32CAC"/>
    <w:rsid w:val="00D33091"/>
    <w:rsid w:val="00D334F2"/>
    <w:rsid w:val="00D3371A"/>
    <w:rsid w:val="00D3449D"/>
    <w:rsid w:val="00D36CCD"/>
    <w:rsid w:val="00D40041"/>
    <w:rsid w:val="00D40158"/>
    <w:rsid w:val="00D41695"/>
    <w:rsid w:val="00D4330C"/>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9D5"/>
    <w:rsid w:val="00DA2AA6"/>
    <w:rsid w:val="00DA3AEF"/>
    <w:rsid w:val="00DA4A95"/>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FD7"/>
    <w:rsid w:val="00E85219"/>
    <w:rsid w:val="00E8578D"/>
    <w:rsid w:val="00E85E77"/>
    <w:rsid w:val="00E91093"/>
    <w:rsid w:val="00E91498"/>
    <w:rsid w:val="00E91691"/>
    <w:rsid w:val="00E9296B"/>
    <w:rsid w:val="00E92C8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4A61"/>
    <w:rsid w:val="00EC53AC"/>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689A"/>
    <w:rsid w:val="00FA72FD"/>
    <w:rsid w:val="00FA73F2"/>
    <w:rsid w:val="00FB1849"/>
    <w:rsid w:val="00FB189D"/>
    <w:rsid w:val="00FB2110"/>
    <w:rsid w:val="00FB2293"/>
    <w:rsid w:val="00FB338A"/>
    <w:rsid w:val="00FB4504"/>
    <w:rsid w:val="00FB5464"/>
    <w:rsid w:val="00FB6D54"/>
    <w:rsid w:val="00FB718D"/>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92.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1267</Words>
  <Characters>6239</Characters>
  <Application>Microsoft Office Word</Application>
  <DocSecurity>0</DocSecurity>
  <Lines>109</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CMCC18</cp:lastModifiedBy>
  <cp:revision>2</cp:revision>
  <cp:lastPrinted>2018-08-13T16:59:00Z</cp:lastPrinted>
  <dcterms:created xsi:type="dcterms:W3CDTF">2025-01-13T07:47:00Z</dcterms:created>
  <dcterms:modified xsi:type="dcterms:W3CDTF">2025-01-13T07:47:00Z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